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 w:val="0"/>
        <w:keepLines w:val="0"/>
        <w:pageBreakBefore w:val="0"/>
        <w:kinsoku/>
        <w:wordWrap/>
        <w:topLinePunct w:val="0"/>
        <w:autoSpaceDN/>
        <w:bidi w:val="0"/>
        <w:adjustRightInd/>
        <w:snapToGrid/>
        <w:spacing w:after="0"/>
        <w:rPr>
          <w:rFonts w:hint="default" w:eastAsia="Malgun Gothic"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sz w:val="24"/>
          <w:szCs w:val="24"/>
        </w:rPr>
        <w:t>3GPP TSG-RAN WG3 #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  <w:lang w:eastAsia="zh-CN"/>
        </w:rPr>
        <w:t xml:space="preserve">-e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</w:rPr>
        <w:t>R3-</w:t>
      </w:r>
      <w:r>
        <w:rPr>
          <w:rFonts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10288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after="0" w:line="240" w:lineRule="auto"/>
        <w:jc w:val="both"/>
        <w:textAlignment w:val="baseline"/>
        <w:rPr>
          <w:rFonts w:ascii="Arial" w:hAnsi="Arial"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25 Jan - 5 Feb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1</w:t>
      </w:r>
    </w:p>
    <w:p>
      <w:pPr>
        <w:pStyle w:val="35"/>
        <w:keepNext w:val="0"/>
        <w:keepLines w:val="0"/>
        <w:pageBreakBefore w:val="0"/>
        <w:kinsoku/>
        <w:wordWrap/>
        <w:topLinePunct w:val="0"/>
        <w:autoSpaceDN/>
        <w:bidi w:val="0"/>
        <w:adjustRightInd/>
        <w:snapToGrid/>
        <w:spacing w:after="0"/>
        <w:rPr>
          <w:sz w:val="24"/>
          <w:szCs w:val="24"/>
          <w:lang w:eastAsia="zh-CN"/>
        </w:rPr>
      </w:pPr>
      <w:r>
        <w:rPr>
          <w:rFonts w:hint="eastAsia" w:cs="Arial"/>
          <w:bCs/>
          <w:color w:val="000000"/>
          <w:sz w:val="24"/>
          <w:szCs w:val="24"/>
          <w:lang w:eastAsia="zh-CN"/>
        </w:rPr>
        <w:t>Online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10.2.1.5</w:t>
      </w:r>
    </w:p>
    <w:p>
      <w:pPr>
        <w:tabs>
          <w:tab w:val="left" w:pos="1985"/>
        </w:tabs>
        <w:rPr>
          <w:rFonts w:hint="eastAsia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 xml:space="preserve">, </w:t>
      </w:r>
      <w:r>
        <w:rPr>
          <w:rFonts w:ascii="Arial" w:hAnsi="Arial" w:cs="Arial"/>
          <w:sz w:val="24"/>
        </w:rPr>
        <w:t xml:space="preserve">Nokia, </w:t>
      </w:r>
      <w:r>
        <w:rPr>
          <w:rFonts w:ascii="Arial" w:hAnsi="Arial" w:cs="Arial"/>
          <w:sz w:val="24"/>
          <w:lang w:eastAsia="ja-JP"/>
        </w:rPr>
        <w:t xml:space="preserve">Nokia </w:t>
      </w:r>
      <w:r>
        <w:rPr>
          <w:rFonts w:ascii="Arial" w:hAnsi="Arial" w:cs="Arial"/>
          <w:sz w:val="24"/>
        </w:rPr>
        <w:t>Shanghai Bell</w:t>
      </w:r>
      <w:r>
        <w:rPr>
          <w:rFonts w:hint="eastAsia" w:ascii="Arial" w:hAnsi="Arial" w:eastAsia="宋体" w:cs="Arial"/>
          <w:sz w:val="24"/>
          <w:lang w:val="en-US" w:eastAsia="zh-CN"/>
        </w:rPr>
        <w:t>,</w:t>
      </w:r>
      <w:r>
        <w:rPr>
          <w:rFonts w:hint="eastAsia" w:ascii="Arial" w:hAnsi="Arial" w:cs="Arial"/>
          <w:sz w:val="24"/>
          <w:lang w:val="en-US" w:eastAsia="zh-CN"/>
        </w:rPr>
        <w:t xml:space="preserve"> </w:t>
      </w:r>
      <w:r>
        <w:rPr>
          <w:rFonts w:ascii="Arial" w:hAnsi="Arial" w:cs="Arial"/>
          <w:sz w:val="24"/>
          <w:lang w:eastAsia="ja-JP"/>
        </w:rPr>
        <w:t>Deutsche Telekom</w:t>
      </w:r>
      <w:r>
        <w:rPr>
          <w:rFonts w:hint="eastAsia" w:ascii="Arial" w:hAnsi="Arial" w:eastAsia="宋体" w:cs="Arial"/>
          <w:sz w:val="24"/>
          <w:lang w:val="en-US" w:eastAsia="zh-CN"/>
        </w:rPr>
        <w:t>, British Telecom,</w:t>
      </w:r>
    </w:p>
    <w:p>
      <w:pPr>
        <w:tabs>
          <w:tab w:val="left" w:pos="1985"/>
        </w:tabs>
        <w:ind w:firstLine="1920" w:firstLineChars="800"/>
        <w:rPr>
          <w:rFonts w:hint="default" w:ascii="Arial" w:hAnsi="Arial" w:eastAsia="宋体"/>
          <w:sz w:val="24"/>
          <w:lang w:val="en-US" w:eastAsia="zh-CN"/>
        </w:rPr>
      </w:pPr>
      <w:r>
        <w:rPr>
          <w:rFonts w:hint="eastAsia" w:ascii="Arial" w:hAnsi="Arial" w:eastAsia="宋体" w:cs="Arial"/>
          <w:sz w:val="24"/>
          <w:lang w:val="en-US" w:eastAsia="zh-CN"/>
        </w:rPr>
        <w:t>China Telecom</w:t>
      </w:r>
      <w:r>
        <w:rPr>
          <w:rFonts w:hint="default" w:ascii="Arial" w:hAnsi="Arial" w:cs="Arial"/>
          <w:sz w:val="24"/>
          <w:lang w:eastAsia="ja-JP"/>
        </w:rPr>
        <w:t> </w:t>
      </w:r>
    </w:p>
    <w:p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2" w:name="OLE_LINK1"/>
      <w:r>
        <w:rPr>
          <w:rFonts w:ascii="Arial" w:hAnsi="Arial" w:cs="Arial"/>
          <w:sz w:val="24"/>
        </w:rPr>
        <w:t>(TP</w:t>
      </w:r>
      <w:r>
        <w:rPr>
          <w:rFonts w:hint="eastAsia" w:ascii="Arial" w:hAnsi="Arial" w:eastAsia="宋体" w:cs="Arial"/>
          <w:sz w:val="24"/>
          <w:lang w:val="en-US" w:eastAsia="zh-CN"/>
        </w:rPr>
        <w:t xml:space="preserve"> for SON BL CR 38.423</w:t>
      </w:r>
      <w:r>
        <w:rPr>
          <w:rFonts w:ascii="Arial" w:hAnsi="Arial" w:cs="Arial"/>
          <w:sz w:val="24"/>
        </w:rPr>
        <w:t>) Adding slice to the load information</w:t>
      </w:r>
      <w:bookmarkEnd w:id="2"/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hint="eastAsia" w:ascii="Arial" w:hAnsi="Arial"/>
          <w:sz w:val="24"/>
          <w:lang w:val="en-US" w:eastAsia="zh-CN"/>
        </w:rPr>
        <w:t>Endorsement</w:t>
      </w:r>
      <w:bookmarkStart w:id="30" w:name="_GoBack"/>
      <w:bookmarkEnd w:id="30"/>
    </w:p>
    <w:p>
      <w:pPr>
        <w:pStyle w:val="2"/>
      </w:pPr>
      <w:r>
        <w:t>Introduction</w:t>
      </w:r>
    </w:p>
    <w:p>
      <w:pPr>
        <w:pStyle w:val="82"/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provides a TP for BLCR 38.423, i.e. </w:t>
      </w:r>
      <w:r>
        <w:rPr>
          <w:rFonts w:hint="eastAsia"/>
          <w:szCs w:val="21"/>
          <w:lang w:val="en-US" w:eastAsia="zh-CN"/>
        </w:rPr>
        <w:t xml:space="preserve">adding slice level  PRB usage as a load metric over Xn, </w:t>
      </w:r>
      <w:r>
        <w:rPr>
          <w:lang w:val="en-US"/>
        </w:rPr>
        <w:t>as described in [R3-21</w:t>
      </w:r>
      <w:r>
        <w:rPr>
          <w:rFonts w:hint="eastAsia" w:eastAsia="宋体"/>
          <w:lang w:val="en-US" w:eastAsia="zh-CN"/>
        </w:rPr>
        <w:t>0148</w:t>
      </w:r>
      <w:r>
        <w:rPr>
          <w:lang w:val="en-US"/>
        </w:rPr>
        <w:t>]</w:t>
      </w:r>
      <w:r>
        <w:rPr>
          <w:rFonts w:hint="eastAsia"/>
          <w:szCs w:val="21"/>
          <w:lang w:val="en-US" w:eastAsia="zh-CN"/>
        </w:rPr>
        <w:t>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Text Proposal for 38.423</w:t>
      </w:r>
    </w:p>
    <w:p>
      <w:pPr>
        <w:rPr>
          <w:lang w:val="en-US"/>
        </w:rPr>
      </w:pPr>
      <w:r>
        <w:t>Please note: ASN.1 to be added once the idea is agreed.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-------------------------------------------------Start of the first change-------------------------------------------------------------------</w:t>
      </w:r>
    </w:p>
    <w:p>
      <w:pPr>
        <w:rPr>
          <w:lang w:val="en-US" w:eastAsia="zh-CN"/>
        </w:rPr>
      </w:pPr>
    </w:p>
    <w:p>
      <w:pPr>
        <w:pStyle w:val="5"/>
      </w:pPr>
      <w:bookmarkStart w:id="4" w:name="_Toc45107854"/>
      <w:bookmarkStart w:id="5" w:name="_Toc45901474"/>
      <w:bookmarkStart w:id="6" w:name="_Toc51850553"/>
      <w:bookmarkStart w:id="7" w:name="_Toc44497466"/>
      <w:r>
        <w:t>8.4.10.2</w:t>
      </w:r>
      <w:r>
        <w:tab/>
      </w:r>
      <w:r>
        <w:t>Successful Operation</w:t>
      </w:r>
      <w:bookmarkEnd w:id="4"/>
      <w:bookmarkEnd w:id="5"/>
      <w:bookmarkEnd w:id="6"/>
      <w:bookmarkEnd w:id="7"/>
    </w:p>
    <w:p>
      <w:pPr>
        <w:pStyle w:val="56"/>
      </w:pPr>
      <w:r>
        <w:object>
          <v:shape id="_x0000_i1025" o:spt="75" type="#_x0000_t75" style="height:117.6pt;width:28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>
      <w:pPr>
        <w:pStyle w:val="55"/>
      </w:pPr>
      <w:r>
        <w:t>Figure 8.4.10.2-1: Resource Status Reporting Initiation,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RESOURCE STATUS REQUEST message to NG-RAN node</w:t>
      </w:r>
      <w:r>
        <w:rPr>
          <w:vertAlign w:val="subscript"/>
        </w:rPr>
        <w:t>2</w:t>
      </w:r>
      <w:r>
        <w:t xml:space="preserve"> to start a measurement, stop a measurement</w:t>
      </w:r>
      <w:r>
        <w:rPr>
          <w:rFonts w:hint="eastAsia"/>
          <w:lang w:eastAsia="zh-CN"/>
        </w:rPr>
        <w:t xml:space="preserve"> </w:t>
      </w:r>
      <w:r>
        <w:t>or add cells to report for a measurement. Upon receipt, NG-RAN node</w:t>
      </w:r>
      <w:r>
        <w:rPr>
          <w:vertAlign w:val="subscript"/>
        </w:rPr>
        <w:t>2</w:t>
      </w:r>
      <w:r>
        <w:t>:</w:t>
      </w:r>
    </w:p>
    <w:p>
      <w:pPr>
        <w:pStyle w:val="76"/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>
      <w:pPr>
        <w:pStyle w:val="76"/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76"/>
      </w:pPr>
      <w:r>
        <w:t>-</w:t>
      </w:r>
      <w:r>
        <w:tab/>
      </w:r>
      <w:r>
        <w:t xml:space="preserve">shall add cells indicated in the </w:t>
      </w:r>
      <w:r>
        <w:rPr>
          <w:i/>
        </w:rPr>
        <w:t xml:space="preserve">Cell To Report </w:t>
      </w:r>
      <w:r>
        <w:rPr>
          <w:i/>
          <w:iCs/>
        </w:rPr>
        <w:t>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IE, this information shall be ignored.</w:t>
      </w:r>
    </w:p>
    <w:p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>Cell To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included.</w:t>
      </w:r>
    </w:p>
    <w:p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>
      <w:r>
        <w:t>If NG-RAN node</w:t>
      </w:r>
      <w:r>
        <w:rPr>
          <w:vertAlign w:val="subscript"/>
        </w:rPr>
        <w:t xml:space="preserve">2 </w:t>
      </w:r>
      <w:r>
        <w:t>is capable to provide all requested resource status information, it shall initiate the measurement as requested by NG-RAN node</w:t>
      </w:r>
      <w:r>
        <w:rPr>
          <w:vertAlign w:val="subscript"/>
        </w:rPr>
        <w:t>1</w:t>
      </w:r>
      <w:r>
        <w:t xml:space="preserve"> and respond with the RESOURCE STATUS RESPONSE message.</w:t>
      </w:r>
    </w:p>
    <w:p>
      <w:pPr>
        <w:rPr>
          <w:b/>
        </w:rPr>
      </w:pPr>
      <w:r>
        <w:rPr>
          <w:b/>
        </w:rPr>
        <w:t>Interaction with other procedures</w:t>
      </w:r>
    </w:p>
    <w:p>
      <w:r>
        <w:t xml:space="preserve">When starting a measurement, the </w:t>
      </w:r>
      <w:r>
        <w:rPr>
          <w:i/>
        </w:rPr>
        <w:t>Report Characteristics</w:t>
      </w:r>
      <w:r>
        <w:t xml:space="preserve"> IE in the RESOURCE STATUS REQUEST indicates the type of objects NG-RAN node</w:t>
      </w:r>
      <w:r>
        <w:rPr>
          <w:vertAlign w:val="subscript"/>
        </w:rPr>
        <w:t>2</w:t>
      </w:r>
      <w:r>
        <w:t xml:space="preserve"> shall perform measurements on. For each cell, NG-RAN node</w:t>
      </w:r>
      <w:r>
        <w:rPr>
          <w:vertAlign w:val="subscript"/>
        </w:rPr>
        <w:t>2</w:t>
      </w:r>
      <w:r>
        <w:t xml:space="preserve"> shall include in the RESOURCE STATUS UPDATE message: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>IE included in the RESOURCE STATUS REQUEST message is set to "1". If NG-RAN node</w:t>
      </w:r>
      <w:r>
        <w:rPr>
          <w:vertAlign w:val="subscript"/>
        </w:rPr>
        <w:t>2</w:t>
      </w:r>
      <w:r>
        <w:t xml:space="preserve"> 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IE;</w:t>
      </w:r>
      <w:r>
        <w:t xml:space="preserve"> 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>
        <w:rPr>
          <w:rFonts w:cs="Arial"/>
          <w:bCs/>
          <w:i/>
          <w:iCs/>
          <w:szCs w:val="18"/>
        </w:rPr>
        <w:t xml:space="preserve"> TNL Capacity Indicator</w:t>
      </w:r>
      <w:r>
        <w:t xml:space="preserve"> IE represents the lowest TNL capacity available for the cell.</w:t>
      </w:r>
    </w:p>
    <w:p>
      <w:pPr>
        <w:pStyle w:val="76"/>
        <w:rPr>
          <w:bCs/>
          <w:lang w:val="en-US" w:eastAsia="ja-JP"/>
        </w:rPr>
      </w:pPr>
      <w:r>
        <w:t>-</w:t>
      </w:r>
      <w:r>
        <w:tab/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the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NG-RAN node</w:t>
      </w:r>
      <w:r>
        <w:rPr>
          <w:vertAlign w:val="subscript"/>
        </w:rPr>
        <w:t>2</w:t>
      </w:r>
      <w:r>
        <w:t xml:space="preserve"> is a gNB and 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iCs/>
          <w:lang w:val="en-US" w:eastAsia="ja-JP"/>
        </w:rPr>
        <w:t>for all SSB areas supported by the cell,</w:t>
      </w:r>
      <w:r>
        <w:rPr>
          <w:bCs/>
          <w:lang w:val="en-US" w:eastAsia="ja-JP"/>
        </w:rPr>
        <w:t xml:space="preserve"> providing the SSB area capacity with respect to the </w:t>
      </w:r>
      <w:r>
        <w:rPr>
          <w:bCs/>
          <w:i/>
          <w:iCs/>
          <w:lang w:val="en-US" w:eastAsia="ja-JP"/>
        </w:rPr>
        <w:t>Cell Capacity Class Value</w:t>
      </w:r>
      <w:r>
        <w:rPr>
          <w:bCs/>
          <w:lang w:val="en-US" w:eastAsia="ja-JP"/>
        </w:rPr>
        <w:t xml:space="preserve">. </w:t>
      </w:r>
      <w:r>
        <w:t xml:space="preserve">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lang w:val="en-US" w:eastAsia="ja-JP"/>
        </w:rPr>
        <w:t>IE.</w:t>
      </w:r>
    </w:p>
    <w:p>
      <w:pPr>
        <w:pStyle w:val="76"/>
        <w:ind w:firstLine="0"/>
        <w:rPr>
          <w:bCs/>
          <w:lang w:val="en-US" w:eastAsia="ja-JP"/>
        </w:rPr>
      </w:pP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 if the </w:t>
      </w:r>
      <w:r>
        <w:rPr>
          <w:i/>
        </w:rPr>
        <w:t xml:space="preserve">Slice To Report List </w:t>
      </w:r>
      <w:r>
        <w:t xml:space="preserve">IE is included for a cell, the </w:t>
      </w:r>
      <w:r>
        <w:rPr>
          <w:i/>
          <w:iCs/>
        </w:rPr>
        <w:t xml:space="preserve">Slice Available Capacity </w:t>
      </w:r>
      <w:r>
        <w:t>IE for such cell shall include the</w:t>
      </w:r>
      <w:r>
        <w:rPr>
          <w:rFonts w:hint="eastAsia"/>
          <w:lang w:eastAsia="zh-CN"/>
        </w:rPr>
        <w:t xml:space="preserve"> </w:t>
      </w:r>
      <w:r>
        <w:t>requested</w:t>
      </w:r>
      <w:r>
        <w:rPr>
          <w:i/>
          <w:lang w:eastAsia="ja-JP"/>
        </w:rPr>
        <w:t xml:space="preserve"> Slice Available Capacity Value Downlink</w:t>
      </w:r>
      <w:r>
        <w:rPr>
          <w:lang w:eastAsia="ja-JP"/>
        </w:rPr>
        <w:t xml:space="preserve"> IE and </w:t>
      </w:r>
      <w:r>
        <w:rPr>
          <w:i/>
          <w:lang w:eastAsia="ja-JP"/>
        </w:rPr>
        <w:t>Slice Available Capacity</w:t>
      </w:r>
      <w:r>
        <w:rPr>
          <w:lang w:eastAsia="ja-JP"/>
        </w:rPr>
        <w:t xml:space="preserve"> </w:t>
      </w:r>
      <w:r>
        <w:rPr>
          <w:i/>
          <w:lang w:eastAsia="ja-JP"/>
        </w:rPr>
        <w:t xml:space="preserve">Value Uplink </w:t>
      </w:r>
      <w:r>
        <w:rPr>
          <w:lang w:eastAsia="ja-JP"/>
        </w:rPr>
        <w:t>IE</w:t>
      </w:r>
      <w:r>
        <w:rPr>
          <w:bCs/>
          <w:lang w:val="en-US" w:eastAsia="ja-JP"/>
        </w:rPr>
        <w:t>, providing the slice capacity with respect to the Cell Capacity Class Value.</w:t>
      </w:r>
    </w:p>
    <w:p>
      <w:pPr>
        <w:ind w:left="568" w:hanging="284"/>
      </w:pPr>
      <w:r>
        <w:t xml:space="preserve">- </w:t>
      </w:r>
      <w:r>
        <w:tab/>
      </w:r>
      <w:r>
        <w:t xml:space="preserve">the </w:t>
      </w:r>
      <w:r>
        <w:rPr>
          <w:i/>
          <w:iCs/>
        </w:rPr>
        <w:t>Number of Active UEs</w:t>
      </w:r>
      <w:r>
        <w:t xml:space="preserve"> IE, if the fourth bit, "Number of Active UEs" of the </w:t>
      </w:r>
      <w:r>
        <w:rPr>
          <w:i/>
          <w:iCs/>
        </w:rPr>
        <w:t>Report Characteristics</w:t>
      </w:r>
      <w:r>
        <w:t xml:space="preserve"> IE included in the RESOURCE STATUS REQUEST message is set to "1";</w:t>
      </w:r>
    </w:p>
    <w:p>
      <w:pPr>
        <w:ind w:left="568" w:hanging="284"/>
        <w:rPr>
          <w:ins w:id="0" w:author="ZTE" w:date="2020-12-08T23:09:00Z"/>
        </w:rPr>
      </w:pPr>
      <w:r>
        <w:t>-</w:t>
      </w:r>
      <w:r>
        <w:tab/>
      </w:r>
      <w:r>
        <w:t xml:space="preserve">the </w:t>
      </w:r>
      <w:r>
        <w:rPr>
          <w:rFonts w:hint="eastAsia" w:cs="Arial"/>
          <w:bCs/>
          <w:i/>
          <w:iCs/>
          <w:szCs w:val="18"/>
          <w:lang w:eastAsia="zh-CN"/>
        </w:rPr>
        <w:t xml:space="preserve">RRC Connections </w:t>
      </w:r>
      <w:r>
        <w:t xml:space="preserve">IE, if the </w:t>
      </w:r>
      <w:r>
        <w:rPr>
          <w:rFonts w:hint="eastAsia"/>
          <w:lang w:eastAsia="zh-CN"/>
        </w:rPr>
        <w:t>f</w:t>
      </w:r>
      <w:r>
        <w:rPr>
          <w:lang w:eastAsia="ja-JP"/>
        </w:rPr>
        <w:t>ifth</w:t>
      </w:r>
      <w:r>
        <w:t xml:space="preserve"> bit, "</w:t>
      </w:r>
      <w:r>
        <w:rPr>
          <w:rFonts w:hint="eastAsia"/>
          <w:lang w:eastAsia="zh-CN"/>
        </w:rPr>
        <w:t>RRC Connections</w:t>
      </w:r>
      <w:r>
        <w:t xml:space="preserve">" of the </w:t>
      </w:r>
      <w:r>
        <w:rPr>
          <w:i/>
        </w:rPr>
        <w:t xml:space="preserve">Report Characteristics </w:t>
      </w:r>
      <w:r>
        <w:t>IE included in the RESOURCE STATUS REQUEST message is set to "1".</w:t>
      </w:r>
    </w:p>
    <w:p>
      <w:pPr>
        <w:pStyle w:val="76"/>
        <w:rPr>
          <w:lang w:eastAsia="zh-CN"/>
        </w:rPr>
      </w:pPr>
      <w:ins w:id="1" w:author="ZTE" w:date="2020-12-08T23:09:00Z">
        <w:r>
          <w:rPr/>
          <w:t>-</w:t>
        </w:r>
      </w:ins>
      <w:ins w:id="2" w:author="ZTE" w:date="2020-12-08T23:09:00Z">
        <w:r>
          <w:rPr/>
          <w:tab/>
        </w:r>
      </w:ins>
      <w:ins w:id="3" w:author="ZTE" w:date="2020-12-08T23:09:00Z">
        <w:r>
          <w:rPr/>
          <w:t xml:space="preserve">the </w:t>
        </w:r>
      </w:ins>
      <w:ins w:id="4" w:author="ZTE" w:date="2020-12-08T23:09:00Z">
        <w:r>
          <w:rPr>
            <w:i/>
            <w:iCs/>
          </w:rPr>
          <w:t>Slice Radio</w:t>
        </w:r>
      </w:ins>
      <w:ins w:id="5" w:author="ZTE" w:date="2020-12-08T23:09:00Z">
        <w:r>
          <w:rPr/>
          <w:t xml:space="preserve"> </w:t>
        </w:r>
      </w:ins>
      <w:ins w:id="6" w:author="ZTE" w:date="2020-12-08T23:09:00Z">
        <w:r>
          <w:rPr>
            <w:i/>
            <w:iCs/>
          </w:rPr>
          <w:t>Resource Status</w:t>
        </w:r>
      </w:ins>
      <w:ins w:id="7" w:author="ZTE" w:date="2020-12-08T23:09:00Z">
        <w:r>
          <w:rPr/>
          <w:t xml:space="preserve"> IE, if the sixth bit, "Slice PRB Periodic" of the </w:t>
        </w:r>
      </w:ins>
      <w:ins w:id="8" w:author="ZTE" w:date="2020-12-08T23:09:00Z">
        <w:r>
          <w:rPr>
            <w:i/>
          </w:rPr>
          <w:t xml:space="preserve">Report Characteristics </w:t>
        </w:r>
      </w:ins>
      <w:ins w:id="9" w:author="ZTE" w:date="2020-12-08T23:09:00Z">
        <w:r>
          <w:rPr/>
          <w:t>IE included in the RESOURCE STATUS REQUEST message is set to 1;</w:t>
        </w:r>
      </w:ins>
    </w:p>
    <w:p>
      <w:r>
        <w:t xml:space="preserve">If the </w:t>
      </w:r>
      <w:r>
        <w:rPr>
          <w:i/>
        </w:rPr>
        <w:t>Reporting Periodicity</w:t>
      </w:r>
      <w:r>
        <w:t xml:space="preserve"> IE in the RESOURCE STATUS REQUEST is present, this indicates the periodicity for the reporting of periodic measurements.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>
        <w:t xml:space="preserve"> IE.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first change-------------------------------------------------------------------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------------------------------------------------Start of the second change-----------------------------------------------------------------</w:t>
      </w:r>
    </w:p>
    <w:p>
      <w:pPr>
        <w:rPr>
          <w:lang w:val="en-US" w:eastAsia="zh-CN"/>
        </w:rPr>
      </w:pPr>
    </w:p>
    <w:p>
      <w:pPr>
        <w:pStyle w:val="5"/>
      </w:pPr>
      <w:bookmarkStart w:id="8" w:name="_Hlk44419177"/>
      <w:bookmarkStart w:id="9" w:name="_Toc45107930"/>
      <w:bookmarkStart w:id="10" w:name="_Toc45901550"/>
      <w:bookmarkStart w:id="11" w:name="_Toc44497542"/>
      <w:bookmarkStart w:id="12" w:name="_Toc5691059"/>
      <w:bookmarkStart w:id="13" w:name="_Hlk21080225"/>
      <w:bookmarkStart w:id="14" w:name="_Toc5691056"/>
      <w:r>
        <w:t>9.1.3.</w:t>
      </w:r>
      <w:bookmarkEnd w:id="8"/>
      <w:r>
        <w:t>18</w:t>
      </w:r>
      <w:r>
        <w:tab/>
      </w:r>
      <w:r>
        <w:rPr>
          <w:szCs w:val="24"/>
        </w:rPr>
        <w:t>RESOURCE STATUS REQUEST</w:t>
      </w:r>
      <w:bookmarkEnd w:id="9"/>
      <w:bookmarkEnd w:id="10"/>
      <w:bookmarkEnd w:id="11"/>
    </w:p>
    <w:p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measurement according to the parameters given in the message.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p/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C-ifRegistrationRequestStoporPartialStoporAdd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NG-RAN node2 is requested to report.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>
            <w:pPr>
              <w:pStyle w:val="54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>Composite Available Capacity Periodic, Fourth Bit = Number of Active UEs, Fifth Bit =  RRC connection</w:t>
            </w:r>
            <w:r>
              <w:rPr>
                <w:rFonts w:hint="eastAsia"/>
                <w:lang w:val="en-US" w:eastAsia="zh-CN"/>
              </w:rPr>
              <w:t>s</w:t>
            </w:r>
            <w:ins w:id="10" w:author="ZTE" w:date="2021-01-10T23:46:02Z">
              <w:r>
                <w:rPr>
                  <w:rFonts w:hint="eastAsia"/>
                  <w:lang w:val="en-US" w:eastAsia="zh-CN"/>
                </w:rPr>
                <w:t>,</w:t>
              </w:r>
            </w:ins>
            <w:ins w:id="11" w:author="ZTE" w:date="2021-01-10T23:51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" w:author="ZTE" w:date="2021-01-10T23:51:15Z">
              <w:r>
                <w:rPr>
                  <w:rFonts w:hint="eastAsia"/>
                  <w:lang w:val="en-US" w:eastAsia="zh-CN"/>
                </w:rPr>
                <w:t>Sixth Bit = Slice PRB Periodic</w:t>
              </w:r>
            </w:ins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Other bits shall be ignored by the NG-RAN node2.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</w:rPr>
              <w:t>&gt;&gt;SSB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SSB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snapToGrid w:val="0"/>
              </w:rPr>
              <w:t>&gt;&gt;&gt;SSB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1 .. &lt;</w:t>
            </w:r>
            <w:r>
              <w:t xml:space="preserve"> </w:t>
            </w:r>
            <w:r>
              <w:rPr>
                <w:i/>
                <w:lang w:eastAsia="ja-JP"/>
              </w:rPr>
              <w:t>maxnoofSSBAreas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EACH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&gt;&gt;Slice To Report List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&gt;&gt;&gt;Slice To Report Item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</w:rPr>
              <w:t>9.3.1.14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Broadcast PLMN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&gt;&gt;&gt;&gt;S-NSSAI List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&gt;&gt;&gt;&gt;&gt;S-NSSAI Item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S-NSSAI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PRB Periodic, TNL </w:t>
            </w:r>
            <w:r>
              <w:rPr>
                <w:lang w:val="en-US" w:eastAsia="ja-JP"/>
              </w:rPr>
              <w:t xml:space="preserve">Capacity </w:t>
            </w:r>
            <w:r>
              <w:rPr>
                <w:lang w:eastAsia="ja-JP"/>
              </w:rPr>
              <w:t>Ind Periodic, Composite Available Capacity Periodic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t>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bookmarkEnd w:id="12"/>
    </w:tbl>
    <w:p>
      <w:pPr>
        <w:spacing w:after="0"/>
        <w:rPr>
          <w:rFonts w:ascii="Arial" w:hAnsi="Arial"/>
          <w:b/>
          <w:vanish/>
        </w:rPr>
      </w:pPr>
    </w:p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bookmarkStart w:id="15" w:name="OLE_LINK10"/>
            <w:r>
              <w:rPr>
                <w:lang w:eastAsia="ja-JP"/>
              </w:rPr>
              <w:t>ifRegistrationRequestStoporAdd</w:t>
            </w:r>
            <w:bookmarkEnd w:id="15"/>
          </w:p>
        </w:tc>
        <w:tc>
          <w:tcPr>
            <w:tcW w:w="567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p/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maxnoofSliceItems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</w:tbl>
    <w:p/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-----------------------------------------------End of the second change------------------------------------------------------------------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third change-----------------------------------------------------------------</w:t>
      </w:r>
    </w:p>
    <w:p>
      <w:pPr>
        <w:pStyle w:val="5"/>
      </w:pPr>
      <w:bookmarkStart w:id="16" w:name="_Hlk44419231"/>
      <w:bookmarkStart w:id="17" w:name="_Toc45107933"/>
      <w:bookmarkStart w:id="18" w:name="_Toc51850632"/>
      <w:bookmarkStart w:id="19" w:name="_Toc45901553"/>
      <w:bookmarkStart w:id="20" w:name="_Toc44497545"/>
      <w:r>
        <w:t>9.1.3.</w:t>
      </w:r>
      <w:bookmarkEnd w:id="16"/>
      <w:r>
        <w:t>21</w:t>
      </w:r>
      <w:r>
        <w:tab/>
      </w:r>
      <w:r>
        <w:t>RESOURCE STATUS UPDATE</w:t>
      </w:r>
      <w:bookmarkEnd w:id="17"/>
      <w:bookmarkEnd w:id="18"/>
      <w:bookmarkEnd w:id="19"/>
      <w:bookmarkEnd w:id="20"/>
    </w:p>
    <w:p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results of the requested measurements.</w:t>
      </w:r>
    </w:p>
    <w:p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54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bookmarkStart w:id="21" w:name="_Hlk44419252"/>
            <w:r>
              <w:rPr>
                <w:lang w:eastAsia="ja-JP"/>
              </w:rPr>
              <w:t>9.2.2.</w:t>
            </w:r>
            <w:bookmarkEnd w:id="21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&gt;&gt;TNL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bookmarkStart w:id="22" w:name="_Hlk44419265"/>
            <w:r>
              <w:rPr>
                <w:lang w:eastAsia="ja-JP"/>
              </w:rPr>
              <w:t>9.2.2.</w:t>
            </w:r>
            <w:bookmarkEnd w:id="22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bookmarkStart w:id="23" w:name="_Hlk44419275"/>
            <w:r>
              <w:rPr>
                <w:lang w:eastAsia="ja-JP"/>
              </w:rPr>
              <w:t>9.2.2.</w:t>
            </w:r>
            <w:bookmarkEnd w:id="23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bookmarkStart w:id="24" w:name="_Hlk44419292"/>
            <w:r>
              <w:rPr>
                <w:lang w:eastAsia="ja-JP"/>
              </w:rPr>
              <w:t>9.2.2.</w:t>
            </w:r>
            <w:bookmarkEnd w:id="24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bookmarkStart w:id="25" w:name="_Hlk44419307"/>
            <w:r>
              <w:rPr>
                <w:rFonts w:eastAsia="MS Mincho" w:cs="Arial"/>
                <w:lang w:eastAsia="ja-JP"/>
              </w:rPr>
              <w:t>9.2.2.</w:t>
            </w:r>
            <w:bookmarkEnd w:id="25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bookmarkStart w:id="26" w:name="_Hlk44419316"/>
            <w:r>
              <w:rPr>
                <w:lang w:eastAsia="ja-JP"/>
              </w:rPr>
              <w:t>9.2.2.</w:t>
            </w:r>
            <w:bookmarkEnd w:id="26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eastAsia="ja-JP"/>
              </w:rPr>
            </w:pPr>
            <w:ins w:id="13" w:author="ZTE" w:date="2020-12-08T23:11:00Z">
              <w:r>
                <w:rPr>
                  <w:lang w:val="en-US" w:eastAsia="ja-JP"/>
                </w:rPr>
                <w:t>&gt;&gt;Slice Radio Resource Status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val="en-US" w:eastAsia="zh-CN"/>
              </w:rPr>
            </w:pPr>
            <w:ins w:id="14" w:author="ZTE" w:date="2020-12-08T23:11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val="en-US" w:eastAsia="zh-CN"/>
              </w:rPr>
            </w:pPr>
            <w:ins w:id="15" w:author="ZTE" w:date="2020-12-08T23:11:00Z">
              <w:r>
                <w:rPr>
                  <w:rFonts w:hint="eastAsia" w:eastAsia="宋体"/>
                  <w:lang w:val="en-US" w:eastAsia="zh-CN"/>
                </w:rPr>
                <w:t>9.</w:t>
              </w:r>
            </w:ins>
            <w:ins w:id="16" w:author="ZTE" w:date="2020-12-08T23:12:00Z">
              <w:r>
                <w:rPr>
                  <w:rFonts w:hint="eastAsia" w:eastAsia="宋体"/>
                  <w:lang w:val="en-US" w:eastAsia="zh-CN"/>
                </w:rPr>
                <w:t>2.2.xx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ins w:id="17" w:author="ZTE" w:date="2020-12-08T23:1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rPr>
          <w:ins w:id="18" w:author="ZTE" w:date="2020-05-22T10:02:00Z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-----------------------------------------------End of the third change-----------------------------------------------------------------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fourth change-----------------------------------------------------------------</w:t>
      </w:r>
    </w:p>
    <w:bookmarkEnd w:id="13"/>
    <w:bookmarkEnd w:id="14"/>
    <w:p>
      <w:pPr>
        <w:pStyle w:val="5"/>
        <w:rPr>
          <w:ins w:id="19" w:author="ZTE" w:date="2020-12-08T23:13:00Z"/>
        </w:rPr>
      </w:pPr>
      <w:ins w:id="20" w:author="ZTE" w:date="2020-12-08T23:13:00Z">
        <w:r>
          <w:rPr/>
          <w:t>9.</w:t>
        </w:r>
      </w:ins>
      <w:ins w:id="21" w:author="ZTE" w:date="2020-12-08T23:13:00Z">
        <w:r>
          <w:rPr>
            <w:rFonts w:hint="eastAsia" w:eastAsia="宋体"/>
            <w:lang w:val="en-US" w:eastAsia="zh-CN"/>
          </w:rPr>
          <w:t>2</w:t>
        </w:r>
      </w:ins>
      <w:ins w:id="22" w:author="ZTE" w:date="2020-12-08T23:13:00Z">
        <w:r>
          <w:rPr/>
          <w:t>.</w:t>
        </w:r>
      </w:ins>
      <w:ins w:id="23" w:author="ZTE" w:date="2020-12-08T23:13:00Z">
        <w:r>
          <w:rPr>
            <w:rFonts w:hint="eastAsia" w:eastAsia="宋体"/>
            <w:lang w:val="en-US" w:eastAsia="zh-CN"/>
          </w:rPr>
          <w:t>2</w:t>
        </w:r>
      </w:ins>
      <w:ins w:id="24" w:author="ZTE" w:date="2020-12-08T23:13:00Z">
        <w:r>
          <w:rPr/>
          <w:t>.</w:t>
        </w:r>
      </w:ins>
      <w:ins w:id="25" w:author="ZTE" w:date="2020-12-08T23:13:00Z">
        <w:r>
          <w:rPr>
            <w:rFonts w:hint="eastAsia" w:eastAsia="宋体"/>
            <w:lang w:val="en-US" w:eastAsia="zh-CN"/>
          </w:rPr>
          <w:t>xx</w:t>
        </w:r>
      </w:ins>
      <w:ins w:id="26" w:author="ZTE" w:date="2020-12-08T23:13:00Z">
        <w:r>
          <w:rPr/>
          <w:tab/>
        </w:r>
      </w:ins>
      <w:ins w:id="27" w:author="ZTE" w:date="2020-12-08T23:13:00Z">
        <w:r>
          <w:rPr/>
          <w:t xml:space="preserve">Slice </w:t>
        </w:r>
        <w:bookmarkStart w:id="27" w:name="_Toc45832537"/>
        <w:bookmarkStart w:id="28" w:name="_Toc14207849"/>
        <w:r>
          <w:rPr/>
          <w:t>Radio Resource Status</w:t>
        </w:r>
        <w:bookmarkEnd w:id="27"/>
        <w:bookmarkEnd w:id="28"/>
      </w:ins>
    </w:p>
    <w:p>
      <w:pPr>
        <w:rPr>
          <w:ins w:id="28" w:author="ZTE" w:date="2020-12-08T23:13:00Z"/>
          <w:lang w:val="en-US"/>
        </w:rPr>
      </w:pPr>
      <w:ins w:id="29" w:author="ZTE" w:date="2020-12-08T23:13:00Z">
        <w:r>
          <w:rPr>
            <w:lang w:val="en-US"/>
          </w:rPr>
          <w:t xml:space="preserve">The </w:t>
        </w:r>
      </w:ins>
      <w:ins w:id="30" w:author="ZTE" w:date="2020-12-08T23:13:00Z">
        <w:r>
          <w:rPr>
            <w:i/>
            <w:lang w:val="en-US"/>
          </w:rPr>
          <w:t xml:space="preserve">Slice </w:t>
        </w:r>
      </w:ins>
      <w:ins w:id="31" w:author="ZTE" w:date="2020-12-08T23:13:00Z">
        <w:r>
          <w:rPr>
            <w:i/>
            <w:iCs/>
            <w:lang w:val="en-US"/>
          </w:rPr>
          <w:t>Radio</w:t>
        </w:r>
      </w:ins>
      <w:ins w:id="32" w:author="ZTE" w:date="2020-12-08T23:13:00Z">
        <w:r>
          <w:rPr>
            <w:lang w:val="en-US"/>
          </w:rPr>
          <w:t xml:space="preserve"> </w:t>
        </w:r>
      </w:ins>
      <w:ins w:id="33" w:author="ZTE" w:date="2020-12-08T23:13:00Z">
        <w:r>
          <w:rPr>
            <w:i/>
            <w:iCs/>
            <w:lang w:val="en-US"/>
          </w:rPr>
          <w:t>Resource Status</w:t>
        </w:r>
      </w:ins>
      <w:ins w:id="34" w:author="ZTE" w:date="2020-12-08T23:13:00Z">
        <w:r>
          <w:rPr>
            <w:lang w:val="en-US"/>
          </w:rPr>
          <w:t xml:space="preserve"> IE indicates the usage of the PRBs</w:t>
        </w:r>
      </w:ins>
      <w:ins w:id="35" w:author="ZTE" w:date="2021-01-11T19:09:47Z">
        <w:r>
          <w:rPr>
            <w:rFonts w:hint="eastAsia" w:eastAsia="宋体"/>
            <w:lang w:val="en-US" w:eastAsia="zh-CN"/>
          </w:rPr>
          <w:t xml:space="preserve"> </w:t>
        </w:r>
      </w:ins>
      <w:ins w:id="36" w:author="ZTE" w:date="2020-12-08T23:13:00Z">
        <w:r>
          <w:rPr>
            <w:lang w:val="en-US"/>
          </w:rPr>
          <w:t xml:space="preserve">per slice </w:t>
        </w:r>
      </w:ins>
      <w:ins w:id="37" w:author="ZTE" w:date="2020-12-08T23:13:00Z">
        <w:r>
          <w:rPr>
            <w:lang w:val="en-US" w:eastAsia="zh-CN"/>
          </w:rPr>
          <w:t xml:space="preserve">for all traffic </w:t>
        </w:r>
      </w:ins>
      <w:ins w:id="38" w:author="ZTE" w:date="2020-12-08T23:13:00Z">
        <w:r>
          <w:rPr>
            <w:lang w:val="en-US"/>
          </w:rPr>
          <w:t>in Downlink and Uplink.</w:t>
        </w:r>
      </w:ins>
    </w:p>
    <w:tbl>
      <w:tblPr>
        <w:tblStyle w:val="4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" w:author="ZTE" w:date="2020-12-08T23:13:00Z"/>
                <w:lang w:eastAsia="ja-JP"/>
              </w:rPr>
            </w:pPr>
            <w:ins w:id="41" w:author="ZTE" w:date="2020-12-08T23:1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" w:author="ZTE" w:date="2020-12-08T23:13:00Z"/>
                <w:lang w:eastAsia="ja-JP"/>
              </w:rPr>
            </w:pPr>
            <w:ins w:id="43" w:author="ZTE" w:date="2020-12-08T23:1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ZTE" w:date="2020-12-08T23:13:00Z"/>
                <w:lang w:eastAsia="ja-JP"/>
              </w:rPr>
            </w:pPr>
            <w:ins w:id="45" w:author="ZTE" w:date="2020-12-08T23:1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" w:author="ZTE" w:date="2020-12-08T23:13:00Z"/>
                <w:lang w:eastAsia="ja-JP"/>
              </w:rPr>
            </w:pPr>
            <w:ins w:id="47" w:author="ZTE" w:date="2020-12-08T23:1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ZTE" w:date="2020-12-08T23:13:00Z"/>
                <w:lang w:eastAsia="ja-JP"/>
              </w:rPr>
            </w:pPr>
            <w:ins w:id="49" w:author="ZTE" w:date="2020-12-08T23:13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1" w:author="ZTE" w:date="2020-12-08T23:13:00Z"/>
                <w:b/>
                <w:bCs/>
                <w:lang w:val="en-US" w:eastAsia="ja-JP"/>
              </w:rPr>
            </w:pPr>
            <w:ins w:id="52" w:author="ZTE" w:date="2020-12-08T23:13:00Z">
              <w:r>
                <w:rPr>
                  <w:b/>
                  <w:bCs/>
                  <w:lang w:val="en-US" w:eastAsia="ja-JP"/>
                </w:rPr>
                <w:t>Slice Radio Resource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3" w:author="ZTE" w:date="2020-12-08T23:13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4" w:author="ZTE" w:date="2020-12-08T23:13:00Z"/>
                <w:i/>
                <w:lang w:eastAsia="ja-JP"/>
              </w:rPr>
            </w:pPr>
            <w:ins w:id="55" w:author="ZTE" w:date="2020-12-08T23:13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6" w:author="ZTE" w:date="2020-12-08T23:13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7" w:author="ZTE" w:date="2020-12-08T23:13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76"/>
              <w:rPr>
                <w:ins w:id="59" w:author="ZTE" w:date="2020-12-08T23:13:00Z"/>
                <w:b/>
                <w:bCs/>
                <w:lang w:val="en-US" w:eastAsia="ja-JP"/>
              </w:rPr>
            </w:pPr>
            <w:ins w:id="60" w:author="ZTE" w:date="2020-12-08T23:13:00Z">
              <w:r>
                <w:rPr>
                  <w:b/>
                  <w:bCs/>
                  <w:lang w:val="en-US" w:eastAsia="ja-JP"/>
                </w:rPr>
                <w:t>Slice Radio Resource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1" w:author="ZTE" w:date="2020-12-08T23:13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" w:author="ZTE" w:date="2020-12-08T23:13:00Z"/>
                <w:i/>
                <w:lang w:eastAsia="ja-JP"/>
              </w:rPr>
            </w:pPr>
            <w:ins w:id="63" w:author="ZTE" w:date="2020-12-08T23:13:00Z">
              <w:r>
                <w:rPr>
                  <w:i/>
                  <w:lang w:eastAsia="ja-JP"/>
                </w:rPr>
                <w:t>1..&lt; maxnoofBPLMNsNR 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" w:author="ZTE" w:date="2020-12-08T23:13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" w:author="ZTE" w:date="2020-12-08T23:13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76"/>
              <w:rPr>
                <w:ins w:id="67" w:author="ZTE" w:date="2020-12-08T23:13:00Z"/>
                <w:bCs/>
                <w:lang w:val="en-US" w:eastAsia="ja-JP"/>
              </w:rPr>
            </w:pPr>
            <w:ins w:id="68" w:author="ZTE" w:date="2020-12-08T23:13:00Z">
              <w:r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9" w:author="ZTE" w:date="2020-12-08T23:13:00Z"/>
                <w:lang w:val="en-US" w:eastAsia="ja-JP"/>
              </w:rPr>
            </w:pPr>
            <w:ins w:id="70" w:author="ZTE" w:date="2020-12-08T23:13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1" w:author="ZTE" w:date="2020-12-08T23:1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2" w:author="ZTE" w:date="2020-12-08T23:13:00Z"/>
                <w:rFonts w:cs="Arial"/>
                <w:szCs w:val="18"/>
                <w:lang w:eastAsia="ja-JP"/>
              </w:rPr>
            </w:pPr>
            <w:ins w:id="73" w:author="ZTE" w:date="2020-12-08T23:13:00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74" w:author="ZTE" w:date="2020-12-08T23:16:00Z">
              <w:r>
                <w:rPr>
                  <w:rFonts w:hint="eastAsia" w:eastAsia="宋体" w:cs="Arial"/>
                  <w:szCs w:val="18"/>
                  <w:lang w:val="en-US" w:eastAsia="zh-CN"/>
                </w:rPr>
                <w:t>2</w:t>
              </w:r>
            </w:ins>
            <w:ins w:id="75" w:author="ZTE" w:date="2020-12-08T23:13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  <w:ins w:id="76" w:author="ZTE" w:date="2020-12-08T23:16:00Z">
              <w:r>
                <w:rPr>
                  <w:rFonts w:hint="eastAsia" w:eastAsia="宋体" w:cs="Arial"/>
                  <w:szCs w:val="18"/>
                  <w:lang w:val="en-US" w:eastAsia="zh-CN"/>
                </w:rPr>
                <w:t>2</w:t>
              </w:r>
            </w:ins>
            <w:ins w:id="77" w:author="ZTE" w:date="2020-12-08T23:13:00Z">
              <w:r>
                <w:rPr>
                  <w:rFonts w:cs="Arial"/>
                  <w:szCs w:val="18"/>
                  <w:lang w:eastAsia="ja-JP"/>
                </w:rPr>
                <w:t>.4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8" w:author="ZTE" w:date="2020-12-08T23:13:00Z"/>
                <w:lang w:eastAsia="ja-JP"/>
              </w:rPr>
            </w:pPr>
            <w:ins w:id="79" w:author="ZTE" w:date="2020-12-08T23:13:00Z">
              <w:r>
                <w:rPr>
                  <w:lang w:eastAsia="ja-JP"/>
                </w:rPr>
                <w:t>Broadcast PLMN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76"/>
              <w:rPr>
                <w:ins w:id="81" w:author="ZTE" w:date="2020-12-08T23:13:00Z"/>
                <w:lang w:val="en-US" w:eastAsia="ja-JP"/>
              </w:rPr>
            </w:pPr>
            <w:ins w:id="82" w:author="ZTE" w:date="2020-12-08T23:13:00Z">
              <w:r>
                <w:rPr>
                  <w:b/>
                  <w:bCs/>
                  <w:lang w:val="en-US" w:eastAsia="ja-JP"/>
                </w:rPr>
                <w:t>S-NSSAI Radio Resource Status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3" w:author="ZTE" w:date="2020-12-08T23:13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4" w:author="ZTE" w:date="2020-12-08T23:13:00Z"/>
                <w:i/>
                <w:lang w:eastAsia="ja-JP"/>
              </w:rPr>
            </w:pPr>
            <w:ins w:id="85" w:author="ZTE" w:date="2020-12-08T23:13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6" w:author="ZTE" w:date="2020-12-08T23:13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7" w:author="ZTE" w:date="2020-12-08T23:13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18"/>
              <w:rPr>
                <w:ins w:id="89" w:author="ZTE" w:date="2020-12-08T23:13:00Z"/>
                <w:b/>
                <w:bCs/>
                <w:lang w:val="en-US" w:eastAsia="ja-JP"/>
              </w:rPr>
            </w:pPr>
            <w:ins w:id="90" w:author="ZTE" w:date="2020-12-08T23:13:00Z">
              <w:r>
                <w:rPr>
                  <w:b/>
                  <w:bCs/>
                  <w:lang w:val="en-US" w:eastAsia="ja-JP"/>
                </w:rPr>
                <w:t>&gt;S-NSSAI Radio Resource Status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1" w:author="ZTE" w:date="2020-12-08T23:13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2" w:author="ZTE" w:date="2020-12-08T23:13:00Z"/>
                <w:i/>
                <w:lang w:eastAsia="ja-JP"/>
              </w:rPr>
            </w:pPr>
            <w:ins w:id="93" w:author="ZTE" w:date="2020-12-08T23:13:00Z">
              <w:r>
                <w:rPr>
                  <w:i/>
                  <w:lang w:eastAsia="ja-JP"/>
                </w:rPr>
                <w:t>1..&lt;maxnoofSliceItems&gt;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4" w:author="ZTE" w:date="2020-12-08T23:13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5" w:author="ZTE" w:date="2020-12-08T23:13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59"/>
              <w:rPr>
                <w:ins w:id="97" w:author="ZTE" w:date="2020-12-08T23:13:00Z"/>
                <w:b/>
                <w:bCs/>
                <w:lang w:val="en-US" w:eastAsia="ja-JP"/>
              </w:rPr>
            </w:pPr>
            <w:ins w:id="98" w:author="ZTE" w:date="2020-12-08T23:13:00Z">
              <w:bookmarkStart w:id="29" w:name="_Hlk32414349"/>
              <w:r>
                <w:rPr>
                  <w:lang w:val="en-US"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9" w:author="ZTE" w:date="2020-12-08T23:13:00Z"/>
                <w:lang w:val="en-US" w:eastAsia="ja-JP"/>
              </w:rPr>
            </w:pPr>
            <w:ins w:id="100" w:author="ZTE" w:date="2020-12-08T23:13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1" w:author="ZTE" w:date="2020-12-08T23:1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2" w:author="ZTE" w:date="2020-12-08T23:13:00Z"/>
                <w:rFonts w:eastAsia="宋体" w:cs="Arial"/>
                <w:szCs w:val="18"/>
                <w:lang w:val="en-US" w:eastAsia="zh-CN"/>
              </w:rPr>
            </w:pPr>
            <w:ins w:id="103" w:author="ZTE" w:date="2020-12-08T23:13:00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104" w:author="ZTE" w:date="2020-12-08T23:15:00Z">
              <w:r>
                <w:rPr>
                  <w:rFonts w:hint="eastAsia" w:eastAsia="宋体" w:cs="Arial"/>
                  <w:szCs w:val="18"/>
                  <w:lang w:val="en-US" w:eastAsia="zh-CN"/>
                </w:rPr>
                <w:t>2</w:t>
              </w:r>
            </w:ins>
            <w:ins w:id="105" w:author="ZTE" w:date="2020-12-08T23:13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  <w:ins w:id="106" w:author="ZTE" w:date="2020-12-08T23:15:00Z">
              <w:r>
                <w:rPr>
                  <w:rFonts w:hint="eastAsia" w:eastAsia="宋体" w:cs="Arial"/>
                  <w:szCs w:val="18"/>
                  <w:lang w:val="en-US" w:eastAsia="zh-CN"/>
                </w:rPr>
                <w:t>3</w:t>
              </w:r>
            </w:ins>
            <w:ins w:id="107" w:author="ZTE" w:date="2020-12-08T23:13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  <w:ins w:id="108" w:author="ZTE" w:date="2020-12-08T23:15:00Z">
              <w:r>
                <w:rPr>
                  <w:rFonts w:hint="eastAsia" w:eastAsia="宋体" w:cs="Arial"/>
                  <w:szCs w:val="18"/>
                  <w:lang w:val="en-US" w:eastAsia="zh-CN"/>
                </w:rPr>
                <w:t>21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9" w:author="ZTE" w:date="2020-12-08T23:13:00Z"/>
                <w:lang w:eastAsia="ja-JP"/>
              </w:rPr>
            </w:pPr>
          </w:p>
        </w:tc>
      </w:tr>
      <w:bookmarkEnd w:id="2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59"/>
              <w:rPr>
                <w:ins w:id="111" w:author="ZTE" w:date="2020-12-08T23:13:00Z"/>
                <w:lang w:val="en-US" w:eastAsia="ja-JP"/>
              </w:rPr>
            </w:pPr>
            <w:ins w:id="112" w:author="ZTE" w:date="2020-12-08T23:13:00Z">
              <w:r>
                <w:rPr>
                  <w:lang w:val="en-US" w:eastAsia="ja-JP"/>
                </w:rPr>
                <w:t>&gt;&gt;S-NSSAI DL GBR PRB usage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3" w:author="ZTE" w:date="2020-12-08T23:13:00Z"/>
                <w:lang w:eastAsia="ja-JP"/>
              </w:rPr>
            </w:pPr>
            <w:ins w:id="114" w:author="ZTE" w:date="2020-12-08T23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5" w:author="ZTE" w:date="2020-12-08T23:1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6" w:author="ZTE" w:date="2020-12-08T23:13:00Z"/>
                <w:szCs w:val="18"/>
                <w:lang w:eastAsia="ja-JP"/>
              </w:rPr>
            </w:pPr>
            <w:ins w:id="117" w:author="ZTE" w:date="2020-12-08T23:13:00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8" w:author="ZTE" w:date="2020-12-08T23:13:00Z"/>
                <w:lang w:eastAsia="ja-JP"/>
              </w:rPr>
            </w:pPr>
            <w:ins w:id="119" w:author="ZTE" w:date="2020-12-08T23:13:00Z">
              <w:r>
                <w:rPr>
                  <w:lang w:eastAsia="ja-JP"/>
                </w:rPr>
                <w:t>Per S</w:t>
              </w:r>
            </w:ins>
            <w:ins w:id="120" w:author="ZTE" w:date="2020-12-08T23:18:00Z">
              <w:r>
                <w:rPr>
                  <w:rFonts w:hint="eastAsia" w:eastAsia="宋体"/>
                  <w:lang w:val="en-US" w:eastAsia="zh-CN"/>
                </w:rPr>
                <w:t>lice</w:t>
              </w:r>
            </w:ins>
            <w:ins w:id="121" w:author="ZTE" w:date="2020-12-08T23:13:00Z">
              <w:r>
                <w:rPr>
                  <w:lang w:eastAsia="ja-JP"/>
                </w:rPr>
                <w:t xml:space="preserve"> </w:t>
              </w:r>
            </w:ins>
            <w:ins w:id="122" w:author="ZTE" w:date="2020-12-08T23:13:00Z">
              <w:r>
                <w:rPr>
                  <w:lang w:val="en-US" w:eastAsia="ja-JP"/>
                </w:rPr>
                <w:t>DL 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59"/>
              <w:rPr>
                <w:ins w:id="124" w:author="ZTE" w:date="2020-12-08T23:13:00Z"/>
                <w:lang w:val="pl-PL" w:eastAsia="ja-JP"/>
              </w:rPr>
            </w:pPr>
            <w:ins w:id="125" w:author="ZTE" w:date="2020-12-08T23:13:00Z">
              <w:r>
                <w:rPr>
                  <w:lang w:val="pl-PL" w:eastAsia="ja-JP"/>
                </w:rPr>
                <w:t>&gt;&gt;S-NSSAI UL GBR PRB usage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6" w:author="ZTE" w:date="2020-12-08T23:13:00Z"/>
                <w:lang w:eastAsia="ja-JP"/>
              </w:rPr>
            </w:pPr>
            <w:ins w:id="127" w:author="ZTE" w:date="2020-12-08T23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8" w:author="ZTE" w:date="2020-12-08T23:1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9" w:author="ZTE" w:date="2020-12-08T23:13:00Z"/>
                <w:lang w:eastAsia="ja-JP"/>
              </w:rPr>
            </w:pPr>
            <w:ins w:id="130" w:author="ZTE" w:date="2020-12-08T23:13:00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1" w:author="ZTE" w:date="2020-12-08T23:13:00Z"/>
                <w:lang w:eastAsia="ja-JP"/>
              </w:rPr>
            </w:pPr>
            <w:ins w:id="132" w:author="ZTE" w:date="2020-12-08T23:13:00Z">
              <w:r>
                <w:rPr>
                  <w:lang w:eastAsia="ja-JP"/>
                </w:rPr>
                <w:t>Per S</w:t>
              </w:r>
            </w:ins>
            <w:ins w:id="133" w:author="ZTE" w:date="2020-12-08T23:18:00Z">
              <w:r>
                <w:rPr>
                  <w:rFonts w:hint="eastAsia" w:eastAsia="宋体"/>
                  <w:lang w:val="en-US" w:eastAsia="zh-CN"/>
                </w:rPr>
                <w:t>lice</w:t>
              </w:r>
            </w:ins>
            <w:ins w:id="134" w:author="ZTE" w:date="2020-12-08T23:13:00Z">
              <w:r>
                <w:rPr>
                  <w:lang w:eastAsia="ja-JP"/>
                </w:rPr>
                <w:t xml:space="preserve"> UL 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59"/>
              <w:rPr>
                <w:ins w:id="136" w:author="ZTE" w:date="2020-12-08T23:13:00Z"/>
                <w:lang w:val="en-US" w:eastAsia="ja-JP"/>
              </w:rPr>
            </w:pPr>
            <w:ins w:id="137" w:author="ZTE" w:date="2020-12-08T23:13:00Z">
              <w:r>
                <w:rPr>
                  <w:lang w:val="en-US" w:eastAsia="ja-JP"/>
                </w:rPr>
                <w:t>&gt;&gt;S-NSSAI DL non-GBR PRB usage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8" w:author="ZTE" w:date="2020-12-08T23:13:00Z"/>
                <w:lang w:eastAsia="ja-JP"/>
              </w:rPr>
            </w:pPr>
            <w:ins w:id="139" w:author="ZTE" w:date="2020-12-08T23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0" w:author="ZTE" w:date="2020-12-08T23:1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1" w:author="ZTE" w:date="2020-12-08T23:13:00Z"/>
                <w:lang w:eastAsia="ja-JP"/>
              </w:rPr>
            </w:pPr>
            <w:ins w:id="142" w:author="ZTE" w:date="2020-12-08T23:13:00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3" w:author="ZTE" w:date="2020-12-08T23:13:00Z"/>
                <w:lang w:eastAsia="ja-JP"/>
              </w:rPr>
            </w:pPr>
            <w:ins w:id="144" w:author="ZTE" w:date="2020-12-08T23:13:00Z">
              <w:r>
                <w:rPr>
                  <w:lang w:eastAsia="ja-JP"/>
                </w:rPr>
                <w:t>Per S</w:t>
              </w:r>
            </w:ins>
            <w:ins w:id="145" w:author="ZTE" w:date="2020-12-08T23:19:00Z">
              <w:r>
                <w:rPr>
                  <w:rFonts w:hint="eastAsia" w:eastAsia="宋体"/>
                  <w:lang w:val="en-US" w:eastAsia="zh-CN"/>
                </w:rPr>
                <w:t>lice</w:t>
              </w:r>
            </w:ins>
            <w:ins w:id="146" w:author="ZTE" w:date="2020-12-08T23:13:00Z">
              <w:r>
                <w:rPr>
                  <w:lang w:val="en-US" w:eastAsia="ja-JP"/>
                </w:rPr>
                <w:t xml:space="preserve"> DL non-GBR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7" w:author="ZTE" w:date="2020-12-08T23:13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59"/>
              <w:rPr>
                <w:ins w:id="148" w:author="ZTE" w:date="2020-12-08T23:13:00Z"/>
                <w:lang w:val="en-US" w:eastAsia="ja-JP"/>
              </w:rPr>
            </w:pPr>
            <w:ins w:id="149" w:author="ZTE" w:date="2020-12-08T23:13:00Z">
              <w:r>
                <w:rPr>
                  <w:lang w:val="en-US" w:eastAsia="ja-JP"/>
                </w:rPr>
                <w:t>&gt;&gt;S-NSSAI UL non-GBR PRB usage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0" w:author="ZTE" w:date="2020-12-08T23:13:00Z"/>
                <w:lang w:eastAsia="ja-JP"/>
              </w:rPr>
            </w:pPr>
            <w:ins w:id="151" w:author="ZTE" w:date="2020-12-08T23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2" w:author="ZTE" w:date="2020-12-08T23:1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3" w:author="ZTE" w:date="2020-12-08T23:13:00Z"/>
                <w:lang w:eastAsia="ja-JP"/>
              </w:rPr>
            </w:pPr>
            <w:ins w:id="154" w:author="ZTE" w:date="2020-12-08T23:13:00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5" w:author="ZTE" w:date="2020-12-08T23:13:00Z"/>
                <w:lang w:eastAsia="ja-JP"/>
              </w:rPr>
            </w:pPr>
            <w:ins w:id="156" w:author="ZTE" w:date="2020-12-08T23:13:00Z">
              <w:r>
                <w:rPr>
                  <w:lang w:eastAsia="ja-JP"/>
                </w:rPr>
                <w:t>Per S</w:t>
              </w:r>
            </w:ins>
            <w:ins w:id="157" w:author="ZTE" w:date="2020-12-08T23:19:00Z">
              <w:r>
                <w:rPr>
                  <w:rFonts w:hint="eastAsia" w:eastAsia="宋体"/>
                  <w:lang w:val="en-US" w:eastAsia="zh-CN"/>
                </w:rPr>
                <w:t>lice</w:t>
              </w:r>
            </w:ins>
            <w:ins w:id="158" w:author="ZTE" w:date="2020-12-08T23:13:00Z">
              <w:r>
                <w:rPr>
                  <w:lang w:val="en-US" w:eastAsia="ja-JP"/>
                </w:rPr>
                <w:t xml:space="preserve"> UL non-GBR PRB usage</w:t>
              </w:r>
            </w:ins>
          </w:p>
        </w:tc>
      </w:tr>
    </w:tbl>
    <w:p>
      <w:pPr>
        <w:rPr>
          <w:ins w:id="159" w:author="ZTE" w:date="2020-12-08T23:13:00Z"/>
          <w:lang w:eastAsia="zh-CN"/>
        </w:rPr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ZTE" w:date="2020-12-08T23:13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" w:author="ZTE" w:date="2020-12-08T23:13:00Z"/>
                <w:lang w:eastAsia="ja-JP"/>
              </w:rPr>
            </w:pPr>
            <w:ins w:id="162" w:author="ZTE" w:date="2020-12-08T23:13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" w:author="ZTE" w:date="2020-12-08T23:13:00Z"/>
                <w:lang w:eastAsia="ja-JP"/>
              </w:rPr>
            </w:pPr>
            <w:ins w:id="164" w:author="ZTE" w:date="2020-12-08T23:13:00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" w:author="ZTE" w:date="2020-12-08T23:13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6" w:author="ZTE" w:date="2020-12-08T23:13:00Z"/>
              </w:rPr>
            </w:pPr>
            <w:ins w:id="167" w:author="ZTE" w:date="2020-12-08T23:13:00Z">
              <w:r>
                <w:rPr/>
                <w:t>maxnoofSliceItems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8" w:author="ZTE" w:date="2020-12-08T23:13:00Z"/>
                <w:rFonts w:cs="Arial"/>
                <w:lang w:val="en-US" w:eastAsia="ja-JP"/>
              </w:rPr>
            </w:pPr>
            <w:ins w:id="169" w:author="ZTE" w:date="2020-12-08T23:13:00Z">
              <w:r>
                <w:rPr/>
                <w:t xml:space="preserve">Maximum no. of signalled slice support items. Value is </w:t>
              </w:r>
            </w:ins>
            <w:ins w:id="170" w:author="ZTE" w:date="2020-12-08T23:13:00Z">
              <w:r>
                <w:rPr>
                  <w:lang w:eastAsia="zh-CN"/>
                </w:rPr>
                <w:t>1024</w:t>
              </w:r>
            </w:ins>
            <w:ins w:id="171" w:author="ZTE" w:date="2020-12-08T23:13:00Z">
              <w:r>
                <w:rPr/>
                <w:t xml:space="preserve">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" w:author="ZTE" w:date="2020-12-08T23:13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3" w:author="ZTE" w:date="2020-12-08T23:13:00Z"/>
              </w:rPr>
            </w:pPr>
            <w:ins w:id="174" w:author="ZTE" w:date="2020-12-08T23:13:00Z">
              <w:r>
                <w:rPr>
                  <w:lang w:eastAsia="ja-JP"/>
                </w:rPr>
                <w:t>maxnoofBPLMNsNR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5" w:author="ZTE" w:date="2020-12-08T23:13:00Z"/>
              </w:rPr>
            </w:pPr>
            <w:ins w:id="176" w:author="ZTE" w:date="2020-12-08T23:13:00Z">
              <w:r>
                <w:rPr>
                  <w:lang w:eastAsia="ja-JP"/>
                </w:rPr>
                <w:t>Maximum no. of PLMN Ids.broadcast in a cell. Value is 12.</w:t>
              </w:r>
            </w:ins>
          </w:p>
        </w:tc>
      </w:tr>
    </w:tbl>
    <w:p>
      <w:pPr>
        <w:rPr>
          <w:lang w:val="en-US" w:eastAsia="zh-CN"/>
        </w:rPr>
      </w:pPr>
    </w:p>
    <w:p>
      <w:r>
        <w:rPr>
          <w:rFonts w:hint="eastAsia"/>
          <w:lang w:val="en-US" w:eastAsia="zh-CN"/>
        </w:rPr>
        <w:t>-----------------------------------------------End of the fourth change-----------------------------------------------------------------</w:t>
      </w: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206F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44DD7"/>
    <w:rsid w:val="00465094"/>
    <w:rsid w:val="004917C0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8834191"/>
    <w:rsid w:val="09933D68"/>
    <w:rsid w:val="099E498D"/>
    <w:rsid w:val="0B424A65"/>
    <w:rsid w:val="158D0A26"/>
    <w:rsid w:val="16614D0E"/>
    <w:rsid w:val="1D2546CA"/>
    <w:rsid w:val="1DC2161F"/>
    <w:rsid w:val="1E5E1862"/>
    <w:rsid w:val="20103C48"/>
    <w:rsid w:val="22624739"/>
    <w:rsid w:val="2389741C"/>
    <w:rsid w:val="24C70FD0"/>
    <w:rsid w:val="25E33E00"/>
    <w:rsid w:val="26284712"/>
    <w:rsid w:val="29420F25"/>
    <w:rsid w:val="2EDD55AC"/>
    <w:rsid w:val="3031303D"/>
    <w:rsid w:val="319A0F9E"/>
    <w:rsid w:val="335315CE"/>
    <w:rsid w:val="36124C33"/>
    <w:rsid w:val="36E06FF8"/>
    <w:rsid w:val="38AB5A5F"/>
    <w:rsid w:val="39A07A13"/>
    <w:rsid w:val="3D106F67"/>
    <w:rsid w:val="3F1E7381"/>
    <w:rsid w:val="41595236"/>
    <w:rsid w:val="41E76D9F"/>
    <w:rsid w:val="43820935"/>
    <w:rsid w:val="44111945"/>
    <w:rsid w:val="44A27847"/>
    <w:rsid w:val="4555545B"/>
    <w:rsid w:val="46F07A4A"/>
    <w:rsid w:val="481735ED"/>
    <w:rsid w:val="49D13A65"/>
    <w:rsid w:val="4C834489"/>
    <w:rsid w:val="4E7B45AF"/>
    <w:rsid w:val="4E9920D2"/>
    <w:rsid w:val="4F293627"/>
    <w:rsid w:val="5170674B"/>
    <w:rsid w:val="583C6CEE"/>
    <w:rsid w:val="583F0AA0"/>
    <w:rsid w:val="5A3C4AB5"/>
    <w:rsid w:val="5C2E0928"/>
    <w:rsid w:val="5D2F161E"/>
    <w:rsid w:val="606D4158"/>
    <w:rsid w:val="62145459"/>
    <w:rsid w:val="649D21A2"/>
    <w:rsid w:val="659D456E"/>
    <w:rsid w:val="67DA5837"/>
    <w:rsid w:val="69281DE8"/>
    <w:rsid w:val="697E25CB"/>
    <w:rsid w:val="6C601A1C"/>
    <w:rsid w:val="6E053997"/>
    <w:rsid w:val="70093E15"/>
    <w:rsid w:val="70BF6B90"/>
    <w:rsid w:val="728D3608"/>
    <w:rsid w:val="751C0769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027917-EE8E-4B06-9030-173C32EB4862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691469A8-A4FC-4AD6-B49B-0085A49FADE1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1594</Words>
  <Characters>9569</Characters>
  <Lines>79</Lines>
  <Paragraphs>22</Paragraphs>
  <TotalTime>486</TotalTime>
  <ScaleCrop>false</ScaleCrop>
  <LinksUpToDate>false</LinksUpToDate>
  <CharactersWithSpaces>11141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2411-12-31T22:59:00Z</cp:lastPrinted>
  <dcterms:modified xsi:type="dcterms:W3CDTF">2021-01-15T02:05:47Z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